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sz w:val="24"/>
        </w:rPr>
        <w:t xml:space="preserve">-e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1" w:name="_GoBack"/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1877</w:t>
      </w:r>
      <w:bookmarkEnd w:id="1"/>
    </w:p>
    <w:p>
      <w:pPr>
        <w:pStyle w:val="82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ascii="Arial" w:hAnsi="Arial"/>
          <w:b/>
          <w:sz w:val="24"/>
        </w:rPr>
        <w:t xml:space="preserve"> – 2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926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Draft 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AAnF SCAS: </w:t>
            </w:r>
            <w:r>
              <w:rPr>
                <w:rFonts w:hint="eastAsia"/>
              </w:rPr>
              <w:t xml:space="preserve">Adding </w:t>
            </w:r>
            <w:r>
              <w:rPr>
                <w:rFonts w:hint="eastAsia" w:eastAsia="宋体"/>
                <w:lang w:val="en-US" w:eastAsia="zh-CN"/>
              </w:rPr>
              <w:t>AKMA subscription as</w:t>
            </w:r>
            <w:r>
              <w:t>ynchronization</w:t>
            </w:r>
            <w:r>
              <w:rPr>
                <w:rFonts w:hint="eastAsia"/>
              </w:rPr>
              <w:t xml:space="preserve"> threats to TS 33.926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sz w:val="18"/>
                <w:szCs w:val="18"/>
              </w:rPr>
              <w:t>SCAS_5G_AAnF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2022-0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 xml:space="preserve"> The cancellation of AKMA subscription need to be synchronized.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cs="Arial"/>
                <w:color w:val="000000"/>
              </w:rPr>
              <w:t xml:space="preserve">Adding </w:t>
            </w:r>
            <w:r>
              <w:rPr>
                <w:rFonts w:hint="eastAsia" w:eastAsia="宋体"/>
                <w:lang w:val="en-US" w:eastAsia="zh-CN"/>
              </w:rPr>
              <w:t>AKMA subscription as</w:t>
            </w:r>
            <w:r>
              <w:t>ynchronization threat specific</w:t>
            </w:r>
            <w:r>
              <w:rPr>
                <w:rFonts w:cs="Arial"/>
                <w:color w:val="000000"/>
              </w:rPr>
              <w:t xml:space="preserve"> 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to</w:t>
            </w:r>
            <w:r>
              <w:rPr>
                <w:rFonts w:cs="Arial"/>
                <w:color w:val="000000"/>
              </w:rPr>
              <w:t xml:space="preserve"> the 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AAnF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  <w:lang w:val="en-US" w:eastAsia="zh-CN"/>
              </w:rPr>
              <w:t>AAnF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threats are missing in TS 33.926.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.</w:t>
            </w:r>
            <w:r>
              <w:rPr>
                <w:lang w:val="en-GB"/>
              </w:rPr>
              <w:t>2.</w:t>
            </w:r>
            <w:r>
              <w:rPr>
                <w:rFonts w:hint="eastAsia" w:eastAsia="宋体"/>
                <w:lang w:val="en-US" w:eastAsia="zh-CN"/>
              </w:rPr>
              <w:t>y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4"/>
        <w:rPr>
          <w:ins w:id="0" w:author="ZTE-V1" w:date="2022-05-05T15:39:05Z"/>
          <w:rFonts w:hint="default" w:eastAsia="宋体"/>
          <w:lang w:val="en-US" w:eastAsia="zh-CN"/>
        </w:rPr>
      </w:pPr>
      <w:ins w:id="1" w:author="ZTE-V1" w:date="2022-05-05T15:39:05Z">
        <w:r>
          <w:rPr>
            <w:rFonts w:hint="eastAsia" w:eastAsia="宋体"/>
            <w:lang w:val="en-US" w:eastAsia="zh-CN"/>
          </w:rPr>
          <w:t>X</w:t>
        </w:r>
      </w:ins>
      <w:ins w:id="2" w:author="ZTE-V1" w:date="2022-05-05T15:39:05Z">
        <w:r>
          <w:rPr/>
          <w:t>.</w:t>
        </w:r>
      </w:ins>
      <w:ins w:id="3" w:author="ZTE-V1" w:date="2022-07-28T17:00:32Z">
        <w:r>
          <w:rPr>
            <w:rFonts w:hint="eastAsia" w:eastAsia="宋体"/>
            <w:lang w:val="en-US" w:eastAsia="zh-CN"/>
          </w:rPr>
          <w:t>2</w:t>
        </w:r>
      </w:ins>
      <w:ins w:id="4" w:author="ZTE-V1" w:date="2022-05-05T15:39:05Z">
        <w:r>
          <w:rPr/>
          <w:t>.</w:t>
        </w:r>
      </w:ins>
      <w:ins w:id="5" w:author="ZTE-V1" w:date="2022-05-05T15:39:05Z">
        <w:r>
          <w:rPr>
            <w:lang w:val="en-GB"/>
          </w:rPr>
          <w:t>2.</w:t>
        </w:r>
      </w:ins>
      <w:ins w:id="6" w:author="ZTE-V1" w:date="2022-07-28T17:00:35Z">
        <w:r>
          <w:rPr>
            <w:rFonts w:hint="eastAsia" w:eastAsia="宋体"/>
            <w:lang w:val="en-US" w:eastAsia="zh-CN"/>
          </w:rPr>
          <w:t>y</w:t>
        </w:r>
      </w:ins>
      <w:ins w:id="7" w:author="ZTE-V1" w:date="2022-05-05T15:39:05Z">
        <w:r>
          <w:rPr/>
          <w:tab/>
        </w:r>
      </w:ins>
      <w:ins w:id="8" w:author="ZTE-V1" w:date="2022-05-05T15:39:05Z">
        <w:r>
          <w:rPr>
            <w:rFonts w:hint="eastAsia" w:eastAsia="宋体"/>
            <w:lang w:val="en-US" w:eastAsia="zh-CN"/>
          </w:rPr>
          <w:t>AKMA subscription as</w:t>
        </w:r>
      </w:ins>
      <w:ins w:id="9" w:author="ZTE-V1" w:date="2022-05-05T15:39:05Z">
        <w:r>
          <w:rPr/>
          <w:t>ynchronization</w:t>
        </w:r>
      </w:ins>
    </w:p>
    <w:p>
      <w:pPr>
        <w:pStyle w:val="76"/>
        <w:rPr>
          <w:ins w:id="10" w:author="ZTE-V1" w:date="2022-05-05T15:39:05Z"/>
        </w:rPr>
      </w:pPr>
      <w:ins w:id="11" w:author="ZTE-V1" w:date="2022-05-05T15:39:05Z">
        <w:r>
          <w:rPr/>
          <w:t>-</w:t>
        </w:r>
      </w:ins>
      <w:ins w:id="12" w:author="ZTE-V1" w:date="2022-05-05T15:39:05Z">
        <w:r>
          <w:rPr/>
          <w:tab/>
        </w:r>
      </w:ins>
      <w:ins w:id="13" w:author="ZTE-V1" w:date="2022-05-05T15:39:05Z">
        <w:r>
          <w:rPr/>
          <w:t xml:space="preserve">Threat name: </w:t>
        </w:r>
      </w:ins>
      <w:ins w:id="14" w:author="ZTE-V1" w:date="2022-05-05T15:39:05Z">
        <w:r>
          <w:rPr>
            <w:rFonts w:hint="eastAsia" w:eastAsia="宋体"/>
            <w:lang w:val="en-US" w:eastAsia="zh-CN"/>
          </w:rPr>
          <w:t>AKMA subscription as</w:t>
        </w:r>
      </w:ins>
      <w:ins w:id="15" w:author="ZTE-V1" w:date="2022-05-05T15:39:05Z">
        <w:r>
          <w:rPr/>
          <w:t>ynchronization</w:t>
        </w:r>
      </w:ins>
    </w:p>
    <w:p>
      <w:pPr>
        <w:pStyle w:val="76"/>
        <w:rPr>
          <w:ins w:id="16" w:author="ZTE-V1" w:date="2022-05-05T15:39:05Z"/>
        </w:rPr>
      </w:pPr>
      <w:ins w:id="17" w:author="ZTE-V1" w:date="2022-05-05T15:39:05Z">
        <w:r>
          <w:rPr/>
          <w:t>-</w:t>
        </w:r>
      </w:ins>
      <w:ins w:id="18" w:author="ZTE-V1" w:date="2022-05-05T15:39:05Z">
        <w:r>
          <w:rPr/>
          <w:tab/>
        </w:r>
      </w:ins>
      <w:ins w:id="19" w:author="ZTE-V1" w:date="2022-05-05T15:39:05Z">
        <w:r>
          <w:rPr/>
          <w:t>Threat Category: Elevation of Privilege</w:t>
        </w:r>
      </w:ins>
    </w:p>
    <w:p>
      <w:pPr>
        <w:pStyle w:val="76"/>
        <w:rPr>
          <w:ins w:id="20" w:author="ZTE-V1" w:date="2022-05-05T15:39:05Z"/>
        </w:rPr>
      </w:pPr>
      <w:ins w:id="21" w:author="ZTE-V1" w:date="2022-05-05T15:39:05Z">
        <w:r>
          <w:rPr/>
          <w:t>-</w:t>
        </w:r>
      </w:ins>
      <w:ins w:id="22" w:author="ZTE-V1" w:date="2022-05-05T15:39:05Z">
        <w:r>
          <w:rPr/>
          <w:tab/>
        </w:r>
      </w:ins>
      <w:ins w:id="23" w:author="ZTE-V1" w:date="2022-05-05T15:39:05Z">
        <w:r>
          <w:rPr/>
          <w:t xml:space="preserve">Threat Description: If </w:t>
        </w:r>
      </w:ins>
      <w:ins w:id="24" w:author="ZTE-V1" w:date="2022-05-05T15:39:05Z">
        <w:r>
          <w:rPr>
            <w:rFonts w:hint="eastAsia" w:eastAsia="宋体"/>
            <w:lang w:val="en-US" w:eastAsia="zh-CN"/>
          </w:rPr>
          <w:t xml:space="preserve">the AKMA subscription of an user </w:t>
        </w:r>
      </w:ins>
      <w:ins w:id="25" w:author="ZTE-V1" w:date="2022-05-05T15:39:05Z">
        <w:r>
          <w:rPr/>
          <w:t xml:space="preserve">is </w:t>
        </w:r>
      </w:ins>
      <w:ins w:id="26" w:author="ZTE-V1" w:date="2022-05-05T15:39:05Z">
        <w:r>
          <w:rPr>
            <w:rFonts w:hint="eastAsia" w:eastAsia="宋体"/>
            <w:lang w:val="en-US" w:eastAsia="zh-CN"/>
          </w:rPr>
          <w:t>canceled by the operator</w:t>
        </w:r>
      </w:ins>
      <w:ins w:id="27" w:author="ZTE-V1" w:date="2022-05-05T15:39:05Z">
        <w:r>
          <w:rPr/>
          <w:t xml:space="preserve">, </w:t>
        </w:r>
      </w:ins>
      <w:ins w:id="28" w:author="ZTE-V1" w:date="2022-05-09T09:10:04Z">
        <w:r>
          <w:rPr>
            <w:rFonts w:hint="eastAsia" w:eastAsia="宋体"/>
            <w:lang w:val="en-US" w:eastAsia="zh-CN"/>
          </w:rPr>
          <w:t>b</w:t>
        </w:r>
      </w:ins>
      <w:ins w:id="29" w:author="ZTE-V1" w:date="2022-05-09T09:10:05Z">
        <w:r>
          <w:rPr>
            <w:rFonts w:hint="eastAsia" w:eastAsia="宋体"/>
            <w:lang w:val="en-US" w:eastAsia="zh-CN"/>
          </w:rPr>
          <w:t xml:space="preserve">ut </w:t>
        </w:r>
      </w:ins>
      <w:ins w:id="30" w:author="ZTE-V1" w:date="2022-05-09T09:10:06Z">
        <w:r>
          <w:rPr>
            <w:rFonts w:hint="eastAsia" w:eastAsia="宋体"/>
            <w:lang w:val="en-US" w:eastAsia="zh-CN"/>
          </w:rPr>
          <w:t xml:space="preserve">the </w:t>
        </w:r>
      </w:ins>
      <w:ins w:id="31" w:author="ZTE-V1" w:date="2022-05-09T09:10:10Z">
        <w:r>
          <w:rPr>
            <w:rFonts w:hint="eastAsia" w:eastAsia="宋体"/>
            <w:lang w:val="en-US" w:eastAsia="zh-CN"/>
          </w:rPr>
          <w:t>AK</w:t>
        </w:r>
      </w:ins>
      <w:ins w:id="32" w:author="ZTE-V1" w:date="2022-05-09T09:10:12Z">
        <w:r>
          <w:rPr>
            <w:rFonts w:hint="eastAsia" w:eastAsia="宋体"/>
            <w:lang w:val="en-US" w:eastAsia="zh-CN"/>
          </w:rPr>
          <w:t xml:space="preserve">MA </w:t>
        </w:r>
      </w:ins>
      <w:ins w:id="33" w:author="ZTE-V1" w:date="2022-05-09T09:10:14Z">
        <w:r>
          <w:rPr>
            <w:rFonts w:hint="eastAsia" w:eastAsia="宋体"/>
            <w:lang w:val="en-US" w:eastAsia="zh-CN"/>
          </w:rPr>
          <w:t>contex</w:t>
        </w:r>
      </w:ins>
      <w:ins w:id="34" w:author="ZTE-V1" w:date="2022-05-09T09:10:15Z">
        <w:r>
          <w:rPr>
            <w:rFonts w:hint="eastAsia" w:eastAsia="宋体"/>
            <w:lang w:val="en-US" w:eastAsia="zh-CN"/>
          </w:rPr>
          <w:t xml:space="preserve">t </w:t>
        </w:r>
      </w:ins>
      <w:ins w:id="35" w:author="ZTE-V1" w:date="2022-05-09T09:10:37Z">
        <w:r>
          <w:rPr>
            <w:rFonts w:hint="eastAsia" w:eastAsia="宋体"/>
            <w:lang w:val="en-US" w:eastAsia="zh-CN"/>
          </w:rPr>
          <w:t xml:space="preserve">in </w:t>
        </w:r>
      </w:ins>
      <w:ins w:id="36" w:author="ZTE-V1" w:date="2022-05-09T09:10:38Z">
        <w:r>
          <w:rPr>
            <w:rFonts w:hint="eastAsia" w:eastAsia="宋体"/>
            <w:lang w:val="en-US" w:eastAsia="zh-CN"/>
          </w:rPr>
          <w:t>A</w:t>
        </w:r>
      </w:ins>
      <w:ins w:id="37" w:author="ZTE-V1" w:date="2022-05-09T09:10:39Z">
        <w:r>
          <w:rPr>
            <w:rFonts w:hint="eastAsia" w:eastAsia="宋体"/>
            <w:lang w:val="en-US" w:eastAsia="zh-CN"/>
          </w:rPr>
          <w:t>AnF</w:t>
        </w:r>
      </w:ins>
      <w:ins w:id="38" w:author="ZTE-V1" w:date="2022-05-09T09:10:40Z">
        <w:r>
          <w:rPr>
            <w:rFonts w:hint="eastAsia" w:eastAsia="宋体"/>
            <w:lang w:val="en-US" w:eastAsia="zh-CN"/>
          </w:rPr>
          <w:t xml:space="preserve"> </w:t>
        </w:r>
      </w:ins>
      <w:ins w:id="39" w:author="ZTE-V1" w:date="2022-05-09T09:10:16Z">
        <w:r>
          <w:rPr>
            <w:rFonts w:hint="eastAsia" w:eastAsia="宋体"/>
            <w:lang w:val="en-US" w:eastAsia="zh-CN"/>
          </w:rPr>
          <w:t xml:space="preserve">is </w:t>
        </w:r>
      </w:ins>
      <w:ins w:id="40" w:author="ZTE-V1" w:date="2022-05-09T09:10:17Z">
        <w:r>
          <w:rPr>
            <w:rFonts w:hint="eastAsia" w:eastAsia="宋体"/>
            <w:lang w:val="en-US" w:eastAsia="zh-CN"/>
          </w:rPr>
          <w:t>n</w:t>
        </w:r>
      </w:ins>
      <w:ins w:id="41" w:author="ZTE-V1" w:date="2022-05-09T09:10:18Z">
        <w:r>
          <w:rPr>
            <w:rFonts w:hint="eastAsia" w:eastAsia="宋体"/>
            <w:lang w:val="en-US" w:eastAsia="zh-CN"/>
          </w:rPr>
          <w:t>ot</w:t>
        </w:r>
      </w:ins>
      <w:ins w:id="42" w:author="ZTE-V1" w:date="2022-05-09T09:10:19Z">
        <w:r>
          <w:rPr>
            <w:rFonts w:hint="eastAsia" w:eastAsia="宋体"/>
            <w:lang w:val="en-US" w:eastAsia="zh-CN"/>
          </w:rPr>
          <w:t xml:space="preserve"> re</w:t>
        </w:r>
      </w:ins>
      <w:ins w:id="43" w:author="ZTE-V1" w:date="2022-05-09T09:10:21Z">
        <w:r>
          <w:rPr>
            <w:rFonts w:hint="eastAsia" w:eastAsia="宋体"/>
            <w:lang w:val="en-US" w:eastAsia="zh-CN"/>
          </w:rPr>
          <w:t xml:space="preserve">moved </w:t>
        </w:r>
      </w:ins>
      <w:ins w:id="44" w:author="ZTE-V1" w:date="2022-05-09T09:10:25Z">
        <w:r>
          <w:rPr>
            <w:rFonts w:hint="eastAsia" w:eastAsia="宋体"/>
            <w:lang w:val="en-US" w:eastAsia="zh-CN"/>
          </w:rPr>
          <w:t>accor</w:t>
        </w:r>
      </w:ins>
      <w:ins w:id="45" w:author="ZTE-V1" w:date="2022-05-09T09:10:26Z">
        <w:r>
          <w:rPr>
            <w:rFonts w:hint="eastAsia" w:eastAsia="宋体"/>
            <w:lang w:val="en-US" w:eastAsia="zh-CN"/>
          </w:rPr>
          <w:t>di</w:t>
        </w:r>
      </w:ins>
      <w:ins w:id="46" w:author="ZTE-V1" w:date="2022-05-09T09:10:29Z">
        <w:r>
          <w:rPr>
            <w:rFonts w:hint="eastAsia" w:eastAsia="宋体"/>
            <w:lang w:val="en-US" w:eastAsia="zh-CN"/>
          </w:rPr>
          <w:t>ngly</w:t>
        </w:r>
      </w:ins>
      <w:ins w:id="47" w:author="ZTE-V1" w:date="2022-05-09T09:10:30Z">
        <w:r>
          <w:rPr>
            <w:rFonts w:hint="eastAsia" w:eastAsia="宋体"/>
            <w:lang w:val="en-US" w:eastAsia="zh-CN"/>
          </w:rPr>
          <w:t xml:space="preserve">, </w:t>
        </w:r>
      </w:ins>
      <w:ins w:id="48" w:author="ZTE-V1" w:date="2022-05-09T09:10:54Z">
        <w:r>
          <w:rPr>
            <w:rFonts w:hint="eastAsia" w:eastAsia="宋体"/>
            <w:lang w:val="en-US" w:eastAsia="zh-CN"/>
          </w:rPr>
          <w:t>the</w:t>
        </w:r>
      </w:ins>
      <w:ins w:id="49" w:author="ZTE-V1" w:date="2022-05-05T15:39:05Z">
        <w:r>
          <w:rPr/>
          <w:t xml:space="preserve"> </w:t>
        </w:r>
      </w:ins>
      <w:ins w:id="50" w:author="ZTE-V1" w:date="2022-05-05T15:39:05Z">
        <w:r>
          <w:rPr>
            <w:rFonts w:hint="eastAsia" w:eastAsia="宋体"/>
            <w:lang w:val="en-US" w:eastAsia="zh-CN"/>
          </w:rPr>
          <w:t>user</w:t>
        </w:r>
      </w:ins>
      <w:ins w:id="51" w:author="ZTE-V1" w:date="2022-05-05T15:39:05Z">
        <w:r>
          <w:rPr/>
          <w:t xml:space="preserve"> can </w:t>
        </w:r>
      </w:ins>
      <w:ins w:id="52" w:author="ZTE-V1" w:date="2022-05-05T15:39:05Z">
        <w:r>
          <w:rPr>
            <w:rFonts w:hint="eastAsia" w:eastAsia="宋体"/>
            <w:lang w:val="en-US" w:eastAsia="zh-CN"/>
          </w:rPr>
          <w:t>continue to use the AKMA service</w:t>
        </w:r>
      </w:ins>
      <w:ins w:id="53" w:author="ZTE-V1" w:date="2022-05-05T15:39:05Z">
        <w:r>
          <w:rPr/>
          <w:t xml:space="preserve">. </w:t>
        </w:r>
      </w:ins>
      <w:ins w:id="54" w:author="ZTE-V1" w:date="2022-05-05T15:39:05Z">
        <w:r>
          <w:rPr>
            <w:rFonts w:hint="eastAsia" w:eastAsia="宋体"/>
            <w:lang w:val="en-US" w:eastAsia="zh-CN"/>
          </w:rPr>
          <w:t>This leads to</w:t>
        </w:r>
      </w:ins>
      <w:ins w:id="55" w:author="ZTE-V1" w:date="2022-05-05T15:39:05Z">
        <w:r>
          <w:rPr/>
          <w:t xml:space="preserve"> wast</w:t>
        </w:r>
      </w:ins>
      <w:ins w:id="56" w:author="ZTE-V1" w:date="2022-05-05T15:39:05Z">
        <w:r>
          <w:rPr>
            <w:rFonts w:hint="eastAsia" w:eastAsia="宋体"/>
            <w:lang w:val="en-US" w:eastAsia="zh-CN"/>
          </w:rPr>
          <w:t>e</w:t>
        </w:r>
      </w:ins>
      <w:ins w:id="57" w:author="ZTE-V1" w:date="2022-05-05T15:39:05Z">
        <w:r>
          <w:rPr/>
          <w:t xml:space="preserve"> valuable system resources.</w:t>
        </w:r>
      </w:ins>
    </w:p>
    <w:p>
      <w:pPr>
        <w:pStyle w:val="76"/>
        <w:jc w:val="left"/>
        <w:rPr>
          <w:rFonts w:hint="eastAsia" w:eastAsia="宋体"/>
          <w:color w:val="FF0000"/>
          <w:sz w:val="40"/>
          <w:szCs w:val="40"/>
          <w:lang w:val="en-US" w:eastAsia="zh-CN"/>
        </w:rPr>
      </w:pPr>
      <w:ins w:id="58" w:author="ZTE-V1" w:date="2022-05-05T15:39:05Z">
        <w:r>
          <w:rPr/>
          <w:t>-</w:t>
        </w:r>
      </w:ins>
      <w:ins w:id="59" w:author="ZTE-V1" w:date="2022-05-05T15:39:05Z">
        <w:r>
          <w:rPr/>
          <w:tab/>
        </w:r>
      </w:ins>
      <w:ins w:id="60" w:author="ZTE-V1" w:date="2022-05-05T15:39:05Z">
        <w:r>
          <w:rPr/>
          <w:t>Threatened Asset: Sufficient Processing Capacity</w:t>
        </w:r>
      </w:ins>
      <w:ins w:id="61" w:author="ZTE-V1" w:date="2022-05-05T15:39:10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  <w:rsid w:val="044771F4"/>
    <w:rsid w:val="04EE0429"/>
    <w:rsid w:val="09FC252E"/>
    <w:rsid w:val="0EF8683E"/>
    <w:rsid w:val="12481CBE"/>
    <w:rsid w:val="155C703F"/>
    <w:rsid w:val="1BB00195"/>
    <w:rsid w:val="255C6EDB"/>
    <w:rsid w:val="273A4D25"/>
    <w:rsid w:val="2D782ABD"/>
    <w:rsid w:val="38110970"/>
    <w:rsid w:val="4413579F"/>
    <w:rsid w:val="52195E07"/>
    <w:rsid w:val="527D653C"/>
    <w:rsid w:val="64970AFE"/>
    <w:rsid w:val="6A2946B1"/>
    <w:rsid w:val="6C58775B"/>
    <w:rsid w:val="6F41722E"/>
    <w:rsid w:val="74C7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머리글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F (文字)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제목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98BE63-8D76-48D9-A1BF-4CAB926AF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704</Words>
  <Characters>4016</Characters>
  <Lines>33</Lines>
  <Paragraphs>9</Paragraphs>
  <TotalTime>0</TotalTime>
  <ScaleCrop>false</ScaleCrop>
  <LinksUpToDate>false</LinksUpToDate>
  <CharactersWithSpaces>4711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2021-11-01T04:46:00Z</dcterms:created>
  <dc:creator>Michael Sanders, John M Meredith</dc:creator>
  <cp:lastModifiedBy>ZTE-V2</cp:lastModifiedBy>
  <cp:lastPrinted>2411-12-31T23:00:00Z</cp:lastPrinted>
  <dcterms:modified xsi:type="dcterms:W3CDTF">2022-08-15T11:31:33Z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